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278FBFE5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E06E86">
        <w:rPr>
          <w:rFonts w:ascii="Arial" w:eastAsia="MS Mincho" w:hAnsi="Arial" w:cs="Arial"/>
          <w:b/>
          <w:sz w:val="24"/>
          <w:szCs w:val="24"/>
          <w:lang w:eastAsia="ja-JP"/>
        </w:rPr>
        <w:t>2074</w:t>
      </w:r>
      <w:bookmarkStart w:id="0" w:name="_GoBack"/>
      <w:bookmarkEnd w:id="0"/>
    </w:p>
    <w:p w14:paraId="25E9B9B8" w14:textId="77777777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71DFDCE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425AADB4" w14:textId="507D7CEB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pCR </w:t>
      </w:r>
      <w:r w:rsidR="002F7727">
        <w:rPr>
          <w:rFonts w:ascii="Arial" w:hAnsi="Arial" w:cs="Arial"/>
          <w:b/>
          <w:bCs/>
        </w:rPr>
        <w:t>1</w:t>
      </w:r>
      <w:r w:rsidR="00044A0C">
        <w:rPr>
          <w:rFonts w:ascii="Arial" w:hAnsi="Arial" w:cs="Arial"/>
          <w:b/>
          <w:bCs/>
        </w:rPr>
        <w:t xml:space="preserve"> </w:t>
      </w:r>
      <w:r w:rsidR="004A043C">
        <w:rPr>
          <w:rFonts w:ascii="Arial" w:hAnsi="Arial" w:cs="Arial"/>
          <w:b/>
          <w:bCs/>
        </w:rPr>
        <w:t>Scope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2F7727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2F7727">
        <w:rPr>
          <w:rFonts w:ascii="Arial" w:hAnsi="Arial" w:cs="Arial"/>
          <w:b/>
          <w:bCs/>
          <w:lang w:val="en-US"/>
        </w:rPr>
        <w:t>Erik Guttman &lt;erik.guttman@samsung.com&gt;</w:t>
      </w:r>
    </w:p>
    <w:p w14:paraId="498F566B" w14:textId="77777777" w:rsidR="006E417A" w:rsidRPr="002F7727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5BC6B4C8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pCR provides </w:t>
      </w:r>
      <w:r w:rsidR="004A043C">
        <w:rPr>
          <w:rFonts w:ascii="Arial" w:eastAsia="Calibri" w:hAnsi="Arial" w:cs="Arial"/>
          <w:i/>
          <w:sz w:val="22"/>
          <w:szCs w:val="22"/>
        </w:rPr>
        <w:t>a scope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E7A6843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4A043C">
        <w:rPr>
          <w:noProof/>
        </w:rPr>
        <w:t>a scope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359ADCA6" w:rsidR="00701E87" w:rsidRPr="00701E87" w:rsidRDefault="004A043C" w:rsidP="00701E87">
      <w:r>
        <w:t>TSs need a scope section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332310F9" w14:textId="77777777" w:rsidR="008405E7" w:rsidRPr="004D3578" w:rsidRDefault="008405E7" w:rsidP="008405E7">
      <w:pPr>
        <w:pStyle w:val="Heading1"/>
      </w:pPr>
      <w:bookmarkStart w:id="1" w:name="_Toc140584505"/>
      <w:r w:rsidRPr="004D3578">
        <w:t>1</w:t>
      </w:r>
      <w:r w:rsidRPr="004D3578">
        <w:tab/>
        <w:t>Scope</w:t>
      </w:r>
      <w:bookmarkEnd w:id="1"/>
    </w:p>
    <w:p w14:paraId="408F4CF5" w14:textId="519A1999" w:rsidR="008405E7" w:rsidRDefault="008405E7" w:rsidP="008405E7">
      <w:pPr>
        <w:rPr>
          <w:ins w:id="2" w:author="Samsung" w:date="2023-07-04T13:05:00Z"/>
        </w:rPr>
      </w:pPr>
      <w:r w:rsidRPr="004D3578">
        <w:t xml:space="preserve">The present document </w:t>
      </w:r>
      <w:del w:id="3" w:author="Samsung-01" w:date="2023-07-27T15:44:00Z">
        <w:r w:rsidDel="008405E7">
          <w:delText>...</w:delText>
        </w:r>
      </w:del>
      <w:ins w:id="4" w:author="Samsung" w:date="2023-07-04T13:00:00Z">
        <w:r>
          <w:t xml:space="preserve">provides Stage 1 normative service </w:t>
        </w:r>
      </w:ins>
      <w:ins w:id="5" w:author="Samsung" w:date="2023-07-04T13:02:00Z">
        <w:r>
          <w:t xml:space="preserve">and performance </w:t>
        </w:r>
      </w:ins>
      <w:ins w:id="6" w:author="Samsung" w:date="2023-07-04T13:00:00Z">
        <w:r>
          <w:t xml:space="preserve">requirements for diverse service enablers </w:t>
        </w:r>
      </w:ins>
      <w:ins w:id="7" w:author="Alice Li" w:date="2023-07-19T10:54:00Z">
        <w:r>
          <w:t xml:space="preserve">to </w:t>
        </w:r>
        <w:r w:rsidRPr="006F07C2">
          <w:t>enhance XR-based services</w:t>
        </w:r>
      </w:ins>
      <w:ins w:id="8" w:author="Samsung" w:date="2023-07-04T13:00:00Z">
        <w:r>
          <w:t>.</w:t>
        </w:r>
      </w:ins>
      <w:ins w:id="9" w:author="Samsung" w:date="2023-07-04T13:01:00Z">
        <w:r>
          <w:t xml:space="preserve"> The term 'metaverse' in the title of the present document embraces the broader implications </w:t>
        </w:r>
      </w:ins>
      <w:ins w:id="10" w:author="Samsung" w:date="2023-07-04T13:00:00Z">
        <w:r>
          <w:t>of AR</w:t>
        </w:r>
      </w:ins>
      <w:ins w:id="11" w:author="Samsung" w:date="2023-07-04T13:01:00Z">
        <w:r>
          <w:t xml:space="preserve"> and VR. </w:t>
        </w:r>
      </w:ins>
    </w:p>
    <w:p w14:paraId="548825E0" w14:textId="77777777" w:rsidR="008405E7" w:rsidRDefault="008405E7" w:rsidP="008405E7">
      <w:pPr>
        <w:rPr>
          <w:ins w:id="12" w:author="Samsung" w:date="2023-07-04T13:05:00Z"/>
        </w:rPr>
      </w:pPr>
      <w:ins w:id="13" w:author="Samsung" w:date="2023-07-04T13:05:00Z">
        <w:r>
          <w:t>Service enablers considered in this document include:</w:t>
        </w:r>
      </w:ins>
    </w:p>
    <w:p w14:paraId="0621D82C" w14:textId="77777777" w:rsidR="008405E7" w:rsidRDefault="008405E7" w:rsidP="008405E7">
      <w:pPr>
        <w:pStyle w:val="B1"/>
        <w:rPr>
          <w:ins w:id="14" w:author="Samsung" w:date="2023-07-04T13:05:00Z"/>
        </w:rPr>
      </w:pPr>
      <w:ins w:id="15" w:author="Samsung" w:date="2023-07-04T13:05:00Z">
        <w:r>
          <w:t>-</w:t>
        </w:r>
        <w:r>
          <w:tab/>
          <w:t xml:space="preserve">Localized </w:t>
        </w:r>
      </w:ins>
      <w:ins w:id="16" w:author="Samsung" w:date="2023-07-04T13:06:00Z">
        <w:r>
          <w:t>m</w:t>
        </w:r>
      </w:ins>
      <w:ins w:id="17" w:author="Samsung" w:date="2023-07-04T13:05:00Z">
        <w:r>
          <w:t xml:space="preserve">obile </w:t>
        </w:r>
      </w:ins>
      <w:ins w:id="18" w:author="Samsung" w:date="2023-07-04T13:06:00Z">
        <w:r>
          <w:t>m</w:t>
        </w:r>
      </w:ins>
      <w:ins w:id="19" w:author="Samsung" w:date="2023-07-04T13:05:00Z">
        <w:r>
          <w:t xml:space="preserve">etaverse </w:t>
        </w:r>
      </w:ins>
      <w:ins w:id="20" w:author="Samsung" w:date="2023-07-04T13:06:00Z">
        <w:r>
          <w:t>s</w:t>
        </w:r>
      </w:ins>
      <w:ins w:id="21" w:author="Samsung" w:date="2023-07-04T13:05:00Z">
        <w:r>
          <w:t xml:space="preserve">ervice </w:t>
        </w:r>
      </w:ins>
      <w:ins w:id="22" w:author="Samsung" w:date="2023-07-04T13:06:00Z">
        <w:r>
          <w:t>f</w:t>
        </w:r>
      </w:ins>
      <w:ins w:id="23" w:author="Samsung" w:date="2023-07-04T13:05:00Z">
        <w:r>
          <w:t>unctionality</w:t>
        </w:r>
      </w:ins>
      <w:ins w:id="24" w:author="Samsung" w:date="2023-07-04T13:06:00Z">
        <w:r>
          <w:t>;</w:t>
        </w:r>
      </w:ins>
    </w:p>
    <w:p w14:paraId="5B6EC2A2" w14:textId="54EC7A60" w:rsidR="008405E7" w:rsidRDefault="008405E7" w:rsidP="008405E7">
      <w:pPr>
        <w:pStyle w:val="B1"/>
        <w:rPr>
          <w:ins w:id="25" w:author="Samsung" w:date="2023-07-04T13:06:00Z"/>
        </w:rPr>
      </w:pPr>
      <w:ins w:id="26" w:author="Samsung" w:date="2023-07-04T13:05:00Z">
        <w:r>
          <w:t>-</w:t>
        </w:r>
        <w:r>
          <w:tab/>
        </w:r>
      </w:ins>
      <w:ins w:id="27" w:author="Alice Li" w:date="2023-07-28T12:30:00Z">
        <w:r w:rsidR="007D34B2" w:rsidRPr="007D34B2">
          <w:t>Avatar-based real-time communication</w:t>
        </w:r>
      </w:ins>
      <w:ins w:id="28" w:author="Samsung-01" w:date="2023-08-03T10:29:00Z">
        <w:r w:rsidR="0072672B">
          <w:t xml:space="preserve"> </w:t>
        </w:r>
      </w:ins>
      <w:ins w:id="29" w:author="Samsung" w:date="2023-07-04T13:06:00Z">
        <w:r>
          <w:t>functionality;</w:t>
        </w:r>
      </w:ins>
    </w:p>
    <w:p w14:paraId="432DB8F6" w14:textId="77777777" w:rsidR="008405E7" w:rsidRDefault="008405E7" w:rsidP="008405E7">
      <w:pPr>
        <w:pStyle w:val="B1"/>
        <w:rPr>
          <w:ins w:id="30" w:author="Samsung" w:date="2023-07-04T13:06:00Z"/>
        </w:rPr>
      </w:pPr>
      <w:ins w:id="31" w:author="Samsung" w:date="2023-07-04T13:06:00Z">
        <w:r>
          <w:t>-</w:t>
        </w:r>
        <w:r>
          <w:tab/>
          <w:t>Digital asset management functionality;</w:t>
        </w:r>
      </w:ins>
    </w:p>
    <w:p w14:paraId="0AC87CCE" w14:textId="1FD4E39E" w:rsidR="00DF2E99" w:rsidRPr="00DF2E99" w:rsidRDefault="008405E7" w:rsidP="008405E7">
      <w:pPr>
        <w:pStyle w:val="B1"/>
      </w:pPr>
      <w:ins w:id="32" w:author="Samsung" w:date="2023-07-04T13:07:00Z">
        <w:r>
          <w:t xml:space="preserve">- </w:t>
        </w:r>
        <w:r>
          <w:tab/>
          <w:t>Operation efficiency, exposure, coordination of mobile metaverse services</w:t>
        </w:r>
      </w:ins>
      <w:ins w:id="33" w:author="Samsung-01" w:date="2023-07-27T15:44:00Z">
        <w:r>
          <w:t>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33894" w14:textId="77777777" w:rsidR="006B226C" w:rsidRDefault="006B226C">
      <w:r>
        <w:separator/>
      </w:r>
    </w:p>
  </w:endnote>
  <w:endnote w:type="continuationSeparator" w:id="0">
    <w:p w14:paraId="2CF4C727" w14:textId="77777777" w:rsidR="006B226C" w:rsidRDefault="006B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4C06A" w14:textId="77777777" w:rsidR="006B226C" w:rsidRDefault="006B226C">
      <w:r>
        <w:separator/>
      </w:r>
    </w:p>
  </w:footnote>
  <w:footnote w:type="continuationSeparator" w:id="0">
    <w:p w14:paraId="15AB6E00" w14:textId="77777777" w:rsidR="006B226C" w:rsidRDefault="006B2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01">
    <w15:presenceInfo w15:providerId="None" w15:userId="Samsung-01"/>
  </w15:person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6394"/>
    <w:rsid w:val="000B7FED"/>
    <w:rsid w:val="000C038A"/>
    <w:rsid w:val="000C395B"/>
    <w:rsid w:val="000C509E"/>
    <w:rsid w:val="000C6598"/>
    <w:rsid w:val="000C7697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137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2F7727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A043C"/>
    <w:rsid w:val="004B75B7"/>
    <w:rsid w:val="004D2AEE"/>
    <w:rsid w:val="005141D9"/>
    <w:rsid w:val="0051580D"/>
    <w:rsid w:val="0052189F"/>
    <w:rsid w:val="0052355C"/>
    <w:rsid w:val="005355D9"/>
    <w:rsid w:val="00540AFC"/>
    <w:rsid w:val="00547111"/>
    <w:rsid w:val="00565810"/>
    <w:rsid w:val="00592D74"/>
    <w:rsid w:val="005B7324"/>
    <w:rsid w:val="005C0E0C"/>
    <w:rsid w:val="005D6DBB"/>
    <w:rsid w:val="005E2C44"/>
    <w:rsid w:val="005E2D4E"/>
    <w:rsid w:val="005E7427"/>
    <w:rsid w:val="005F2303"/>
    <w:rsid w:val="005F3904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2F0C"/>
    <w:rsid w:val="006A59E4"/>
    <w:rsid w:val="006A760B"/>
    <w:rsid w:val="006B1938"/>
    <w:rsid w:val="006B226C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2672B"/>
    <w:rsid w:val="00730225"/>
    <w:rsid w:val="007354DC"/>
    <w:rsid w:val="00745DC9"/>
    <w:rsid w:val="00751A7F"/>
    <w:rsid w:val="007869B2"/>
    <w:rsid w:val="00792342"/>
    <w:rsid w:val="007977A8"/>
    <w:rsid w:val="007A425A"/>
    <w:rsid w:val="007B512A"/>
    <w:rsid w:val="007C2097"/>
    <w:rsid w:val="007C40FD"/>
    <w:rsid w:val="007D34B2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A4E2D"/>
    <w:rsid w:val="00AB35A8"/>
    <w:rsid w:val="00AB39D4"/>
    <w:rsid w:val="00AC0B8F"/>
    <w:rsid w:val="00AC4407"/>
    <w:rsid w:val="00AC5820"/>
    <w:rsid w:val="00AC5A92"/>
    <w:rsid w:val="00AD1CD8"/>
    <w:rsid w:val="00AD5A1B"/>
    <w:rsid w:val="00AF0624"/>
    <w:rsid w:val="00AF6A81"/>
    <w:rsid w:val="00B0028A"/>
    <w:rsid w:val="00B0181F"/>
    <w:rsid w:val="00B06161"/>
    <w:rsid w:val="00B10B5B"/>
    <w:rsid w:val="00B17F13"/>
    <w:rsid w:val="00B2135D"/>
    <w:rsid w:val="00B258BB"/>
    <w:rsid w:val="00B27896"/>
    <w:rsid w:val="00B36FF4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7E04"/>
    <w:rsid w:val="00C36603"/>
    <w:rsid w:val="00C52446"/>
    <w:rsid w:val="00C66BA2"/>
    <w:rsid w:val="00C71F10"/>
    <w:rsid w:val="00C74CDD"/>
    <w:rsid w:val="00C870F6"/>
    <w:rsid w:val="00C95985"/>
    <w:rsid w:val="00CA4908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6E86"/>
    <w:rsid w:val="00E07D5C"/>
    <w:rsid w:val="00E12B7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15A17-70AD-4546-8FE0-85039B92EC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Samsung-for-NTT-DOCOMO</cp:lastModifiedBy>
  <cp:revision>2</cp:revision>
  <cp:lastPrinted>1899-12-31T23:00:00Z</cp:lastPrinted>
  <dcterms:created xsi:type="dcterms:W3CDTF">2023-08-10T15:41:00Z</dcterms:created>
  <dcterms:modified xsi:type="dcterms:W3CDTF">2023-08-10T15:41:00Z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